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158A7" w14:textId="42A8390D" w:rsidR="00845317" w:rsidRDefault="00845317" w:rsidP="00B54E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97</w:t>
      </w:r>
      <w:r>
        <w:rPr>
          <w:b/>
          <w:noProof/>
          <w:sz w:val="24"/>
        </w:rPr>
        <w:fldChar w:fldCharType="end"/>
      </w:r>
      <w:r>
        <w:rPr>
          <w:b/>
          <w:i/>
          <w:noProof/>
          <w:sz w:val="28"/>
        </w:rPr>
        <w:tab/>
      </w:r>
      <w:r w:rsidRPr="00845317">
        <w:rPr>
          <w:b/>
          <w:i/>
          <w:noProof/>
          <w:sz w:val="28"/>
        </w:rPr>
        <w:t>S3-194417</w:t>
      </w:r>
    </w:p>
    <w:p w14:paraId="3D42C70D" w14:textId="77777777" w:rsidR="00845317" w:rsidRDefault="00845317" w:rsidP="00845317">
      <w:pPr>
        <w:pStyle w:val="CRCoverPage"/>
        <w:outlineLvl w:val="0"/>
        <w:rPr>
          <w:b/>
          <w:noProof/>
          <w:sz w:val="24"/>
        </w:rPr>
      </w:pPr>
      <w:r w:rsidRPr="00B66269">
        <w:rPr>
          <w:b/>
          <w:noProof/>
          <w:sz w:val="24"/>
        </w:rPr>
        <w:t>Reno,US</w:t>
      </w:r>
      <w:r>
        <w:rPr>
          <w:b/>
          <w:noProof/>
          <w:sz w:val="24"/>
        </w:rPr>
        <w:t>,</w:t>
      </w:r>
      <w:r>
        <w:rPr>
          <w:b/>
          <w:noProof/>
          <w:sz w:val="24"/>
        </w:rPr>
        <w:fldChar w:fldCharType="begin"/>
      </w:r>
      <w:r w:rsidRPr="00B66269">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18 - 22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F55260"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F552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F55260">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4E8E8A51" w:rsidR="001E41F3" w:rsidRDefault="00F55260" w:rsidP="007F300D">
            <w:pPr>
              <w:pStyle w:val="CRCoverPage"/>
              <w:spacing w:after="0"/>
              <w:ind w:left="100"/>
              <w:rPr>
                <w:noProof/>
              </w:rPr>
            </w:pPr>
            <w:r>
              <w:fldChar w:fldCharType="begin"/>
            </w:r>
            <w:r>
              <w:instrText xml:space="preserve"> DOCPROPERTY  ResDate  \* MERGEFORMAT </w:instrText>
            </w:r>
            <w:r>
              <w:fldChar w:fldCharType="separate"/>
            </w:r>
            <w:r w:rsidR="007F300D">
              <w:rPr>
                <w:noProof/>
              </w:rPr>
              <w:t>7-10-2019</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F55260"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F55260"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51E49AB4" w:rsidR="008863B9" w:rsidRDefault="00D77652">
            <w:pPr>
              <w:pStyle w:val="CRCoverPage"/>
              <w:spacing w:after="0"/>
              <w:ind w:left="100"/>
              <w:rPr>
                <w:noProof/>
              </w:rPr>
            </w:pPr>
            <w:r>
              <w:rPr>
                <w:noProof/>
              </w:rPr>
              <w:t>S3-19</w:t>
            </w:r>
            <w:r w:rsidR="0041192E">
              <w:rPr>
                <w:noProof/>
              </w:rPr>
              <w:t>3</w:t>
            </w:r>
            <w:bookmarkStart w:id="2" w:name="_GoBack"/>
            <w:bookmarkEnd w:id="2"/>
            <w:r>
              <w:rPr>
                <w:noProof/>
              </w:rPr>
              <w:t>808: Baseline version from SA3#96AH</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transformed Authentication Vector </w:t>
      </w:r>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27" w:author="Samsung" w:date="2019-10-07T11:39:00Z"/>
          <w:lang w:eastAsia="x-none"/>
        </w:rPr>
      </w:pPr>
      <w:ins w:id="28"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6B2AA002" w:rsidR="0055353E" w:rsidRPr="0055353E" w:rsidRDefault="0055353E" w:rsidP="0055353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5353E">
        <w:rPr>
          <w:rFonts w:ascii="Arial" w:hAnsi="Arial"/>
          <w:sz w:val="28"/>
          <w:lang w:eastAsia="x-none"/>
        </w:rPr>
        <w:t>5.3.9</w:t>
      </w:r>
      <w:r w:rsidRPr="0055353E">
        <w:rPr>
          <w:rFonts w:ascii="Arial" w:hAnsi="Arial"/>
          <w:sz w:val="28"/>
          <w:lang w:eastAsia="x-none"/>
        </w:rPr>
        <w:tab/>
        <w:t xml:space="preserve">Requirements for the gNB </w:t>
      </w:r>
      <w:ins w:id="29" w:author="Samsung" w:date="2019-10-07T10:36:00Z">
        <w:r w:rsidR="00065C16">
          <w:rPr>
            <w:rFonts w:ascii="Arial" w:hAnsi="Arial"/>
            <w:sz w:val="28"/>
            <w:lang w:eastAsia="x-none"/>
          </w:rPr>
          <w:t xml:space="preserve">and IAB </w:t>
        </w:r>
      </w:ins>
      <w:r w:rsidRPr="0055353E">
        <w:rPr>
          <w:rFonts w:ascii="Arial" w:hAnsi="Arial"/>
          <w:sz w:val="28"/>
          <w:lang w:eastAsia="x-none"/>
        </w:rPr>
        <w:t>F1 interfaces</w:t>
      </w:r>
      <w:bookmarkEnd w:id="3"/>
    </w:p>
    <w:p w14:paraId="74096B7A" w14:textId="39E57E71" w:rsidR="0055353E" w:rsidRPr="0055353E" w:rsidRDefault="0055353E" w:rsidP="0055353E">
      <w:pPr>
        <w:overflowPunct w:val="0"/>
        <w:autoSpaceDE w:val="0"/>
        <w:autoSpaceDN w:val="0"/>
        <w:adjustRightInd w:val="0"/>
        <w:textAlignment w:val="baseline"/>
      </w:pPr>
      <w:r w:rsidRPr="0055353E">
        <w:t xml:space="preserve">Requirements given below apply to gNBs with split DU-CU implementations </w:t>
      </w:r>
      <w:ins w:id="30" w:author="Samsung" w:date="2019-10-07T10:22:00Z">
        <w:r w:rsidR="009E0B58">
          <w:t xml:space="preserve">and also for the IAB </w:t>
        </w:r>
      </w:ins>
      <w:r w:rsidRPr="0055353E">
        <w:t>using F1 interface defined in TS 38.470 [31]. Signalling traffic (i.e. both F1-C interface management traffic defined in TS 38.470 [31] and F1-C signalling bearer defined in TS 38.472 [32]) and user plane data can be sent on the F1 interface between a given DU and its CU.</w:t>
      </w:r>
    </w:p>
    <w:p w14:paraId="286D2B0C"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 xml:space="preserve">F1-C interface shall support confidentiality, integrity and replay protection. </w:t>
      </w:r>
    </w:p>
    <w:p w14:paraId="7F192B6B"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All management traffic carried over the CU-DU link shall be integrity, confidentiality and replay protected.</w:t>
      </w:r>
    </w:p>
    <w:p w14:paraId="03A3B3B1"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The gNB shall support confidentiality, integrity and replay protection on the gNB DU-CU F1-U interface [33] for user plane.</w:t>
      </w:r>
    </w:p>
    <w:p w14:paraId="3A313EAE"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F1-C and management traffic carried over the CU-DU link shall be protected independently from F1-U traffic.</w:t>
      </w:r>
    </w:p>
    <w:p w14:paraId="0E3E6797" w14:textId="77777777" w:rsidR="0055353E" w:rsidRPr="0055353E" w:rsidRDefault="0055353E" w:rsidP="0055353E">
      <w:pPr>
        <w:keepLines/>
        <w:overflowPunct w:val="0"/>
        <w:autoSpaceDE w:val="0"/>
        <w:autoSpaceDN w:val="0"/>
        <w:adjustRightInd w:val="0"/>
        <w:ind w:left="1135" w:hanging="851"/>
        <w:textAlignment w:val="baseline"/>
        <w:rPr>
          <w:lang w:val="x-none"/>
        </w:rPr>
      </w:pPr>
      <w:r w:rsidRPr="0055353E">
        <w:rPr>
          <w:lang w:val="x-none"/>
        </w:rPr>
        <w:lastRenderedPageBreak/>
        <w:t>NOTE:</w:t>
      </w:r>
      <w:r w:rsidRPr="0055353E">
        <w:rPr>
          <w:lang w:val="x-none"/>
        </w:rPr>
        <w:tab/>
        <w:t>The above requirements allow to have F1-U protected differently (including turning integrity and/or encryption off or on for F1-U) from all other traffic on the CU-DU (e.g. the traffic over F1-C).</w:t>
      </w:r>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31" w:author="Samsung" w:date="2019-10-07T10:21:00Z"/>
          <w:b/>
          <w:noProof/>
          <w:sz w:val="40"/>
          <w:szCs w:val="40"/>
        </w:rPr>
      </w:pPr>
    </w:p>
    <w:p w14:paraId="65668297" w14:textId="77777777" w:rsidR="009E0B58" w:rsidRDefault="009E0B58" w:rsidP="009E0B58">
      <w:pPr>
        <w:pStyle w:val="Heading1"/>
        <w:rPr>
          <w:ins w:id="32" w:author="Samsung" w:date="2019-10-07T10:21:00Z"/>
        </w:rPr>
      </w:pPr>
      <w:bookmarkStart w:id="33" w:name="_Toc4077609"/>
      <w:ins w:id="34" w:author="Samsung" w:date="2019-10-07T10:21:00Z">
        <w:r>
          <w:t xml:space="preserve">Annex </w:t>
        </w:r>
        <w:r w:rsidRPr="008A725E">
          <w:rPr>
            <w:highlight w:val="yellow"/>
          </w:rPr>
          <w:t>X</w:t>
        </w:r>
        <w:r>
          <w:t xml:space="preserve"> (normative): </w:t>
        </w:r>
        <w:bookmarkEnd w:id="33"/>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35" w:author="Samsung" w:date="2019-10-07T10:21:00Z"/>
        </w:rPr>
      </w:pPr>
      <w:bookmarkStart w:id="36" w:name="_Toc4077610"/>
      <w:ins w:id="37" w:author="Samsung" w:date="2019-10-07T10:21:00Z">
        <w:r w:rsidRPr="001F2A5F">
          <w:t>X</w:t>
        </w:r>
        <w:r>
          <w:t>.1</w:t>
        </w:r>
        <w:r>
          <w:tab/>
        </w:r>
        <w:bookmarkStart w:id="38" w:name="_Toc4077611"/>
        <w:bookmarkEnd w:id="36"/>
        <w:r>
          <w:t>General</w:t>
        </w:r>
        <w:bookmarkEnd w:id="38"/>
      </w:ins>
    </w:p>
    <w:p w14:paraId="07E43C94" w14:textId="191A3FB1" w:rsidR="009E0B58" w:rsidRDefault="009E0B58" w:rsidP="009E0B58">
      <w:pPr>
        <w:rPr>
          <w:ins w:id="39" w:author="Samsung" w:date="2019-10-07T10:21:00Z"/>
        </w:rPr>
      </w:pPr>
      <w:ins w:id="40"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Security requirements applied to IAB architecture are defined in the main body of the present specification. </w:t>
        </w:r>
      </w:ins>
    </w:p>
    <w:p w14:paraId="59F49EB4" w14:textId="77777777" w:rsidR="009E0B58" w:rsidRDefault="009E0B58" w:rsidP="009E0B58">
      <w:pPr>
        <w:rPr>
          <w:ins w:id="41" w:author="Samsung" w:date="2019-10-07T10:21:00Z"/>
        </w:rPr>
      </w:pPr>
      <w:ins w:id="42" w:author="Samsung" w:date="2019-10-07T10:21:00Z">
        <w:r>
          <w:t>The overall stage 2 description for IAB architecture and functional entities are described in 3GPP TS 23.501 [XX] and 3GPP TS 38.401 [yy].</w:t>
        </w:r>
      </w:ins>
    </w:p>
    <w:p w14:paraId="18794E4A" w14:textId="77777777" w:rsidR="009E0B58" w:rsidRDefault="009E0B58" w:rsidP="009E0B58">
      <w:pPr>
        <w:pStyle w:val="EditorsNote"/>
        <w:rPr>
          <w:ins w:id="43" w:author="Samsung" w:date="2019-10-07T10:21:00Z"/>
        </w:rPr>
      </w:pPr>
    </w:p>
    <w:p w14:paraId="00BD19C5" w14:textId="0D71969D" w:rsidR="009E0B58" w:rsidRDefault="009E0B58" w:rsidP="009E0B58">
      <w:pPr>
        <w:pStyle w:val="Heading1"/>
        <w:overflowPunct w:val="0"/>
        <w:autoSpaceDE w:val="0"/>
        <w:autoSpaceDN w:val="0"/>
        <w:adjustRightInd w:val="0"/>
        <w:textAlignment w:val="baseline"/>
        <w:rPr>
          <w:ins w:id="44" w:author="Samsung" w:date="2019-10-07T10:21:00Z"/>
        </w:rPr>
      </w:pPr>
      <w:ins w:id="45" w:author="Samsung" w:date="2019-10-07T10:21:00Z">
        <w:r w:rsidRPr="001F2A5F">
          <w:t>X</w:t>
        </w:r>
        <w:r>
          <w:t>.2</w:t>
        </w:r>
        <w:r>
          <w:tab/>
          <w:t>I</w:t>
        </w:r>
      </w:ins>
      <w:ins w:id="46" w:author="Samsung" w:date="2019-10-07T10:42:00Z">
        <w:r w:rsidR="00823DBD">
          <w:t>AB-node Integration Procedure</w:t>
        </w:r>
      </w:ins>
      <w:ins w:id="47" w:author="Samsung" w:date="2019-10-07T10:21:00Z">
        <w:r>
          <w:t xml:space="preserve"> </w:t>
        </w:r>
      </w:ins>
    </w:p>
    <w:p w14:paraId="71924679" w14:textId="77777777" w:rsidR="009E0B58" w:rsidRPr="00AB7927" w:rsidRDefault="009E0B58" w:rsidP="009E0B58">
      <w:pPr>
        <w:rPr>
          <w:ins w:id="48" w:author="Samsung" w:date="2019-10-07T10:21:00Z"/>
        </w:rPr>
      </w:pPr>
    </w:p>
    <w:p w14:paraId="13A67ABC" w14:textId="77777777" w:rsidR="009E0B58" w:rsidRDefault="009E0B58" w:rsidP="009E0B58">
      <w:pPr>
        <w:pStyle w:val="Heading2"/>
        <w:rPr>
          <w:ins w:id="49" w:author="Samsung" w:date="2019-10-07T10:21:00Z"/>
        </w:rPr>
      </w:pPr>
      <w:ins w:id="50" w:author="Samsung" w:date="2019-10-07T10:21:00Z">
        <w:r w:rsidRPr="008A725E">
          <w:rPr>
            <w:highlight w:val="yellow"/>
          </w:rPr>
          <w:t>X</w:t>
        </w:r>
        <w:r>
          <w:t>.2.1</w:t>
        </w:r>
        <w:r>
          <w:tab/>
        </w:r>
        <w:r w:rsidRPr="00AB7927">
          <w:t>Authentication and Authorization of IAB-node</w:t>
        </w:r>
      </w:ins>
    </w:p>
    <w:p w14:paraId="74BF372A" w14:textId="77777777" w:rsidR="009E0B58" w:rsidRPr="001F2A5F" w:rsidRDefault="009E0B58" w:rsidP="009E0B58">
      <w:pPr>
        <w:rPr>
          <w:ins w:id="51" w:author="Samsung" w:date="2019-10-07T10:21:00Z"/>
        </w:rPr>
      </w:pPr>
    </w:p>
    <w:p w14:paraId="66B4414A" w14:textId="77777777" w:rsidR="009E0B58" w:rsidRDefault="009E0B58" w:rsidP="009E0B58">
      <w:pPr>
        <w:pStyle w:val="Heading2"/>
        <w:rPr>
          <w:ins w:id="52" w:author="Samsung" w:date="2019-10-07T10:21:00Z"/>
        </w:rPr>
      </w:pPr>
      <w:ins w:id="53" w:author="Samsung" w:date="2019-10-07T10:21:00Z">
        <w:r w:rsidRPr="008A725E">
          <w:rPr>
            <w:highlight w:val="yellow"/>
          </w:rPr>
          <w:t>X</w:t>
        </w:r>
        <w:r>
          <w:t xml:space="preserve">.2.2 </w:t>
        </w:r>
        <w:r>
          <w:tab/>
          <w:t xml:space="preserve">Security mechanisms for F1 interface between the IAB-node (gNB-DU) and the IAB-donor-CU  </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2B84A" w14:textId="77777777" w:rsidR="00F55260" w:rsidRDefault="00F55260">
      <w:r>
        <w:separator/>
      </w:r>
    </w:p>
  </w:endnote>
  <w:endnote w:type="continuationSeparator" w:id="0">
    <w:p w14:paraId="6CFF6CFC" w14:textId="77777777" w:rsidR="00F55260" w:rsidRDefault="00F5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24C4" w14:textId="77777777" w:rsidR="00F55260" w:rsidRDefault="00F55260">
      <w:r>
        <w:separator/>
      </w:r>
    </w:p>
  </w:footnote>
  <w:footnote w:type="continuationSeparator" w:id="0">
    <w:p w14:paraId="5613CC03" w14:textId="77777777" w:rsidR="00F55260" w:rsidRDefault="00F5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7A35"/>
    <w:rsid w:val="001065E4"/>
    <w:rsid w:val="00145D43"/>
    <w:rsid w:val="00192C46"/>
    <w:rsid w:val="001A08B3"/>
    <w:rsid w:val="001A7B60"/>
    <w:rsid w:val="001B52F0"/>
    <w:rsid w:val="001B7A65"/>
    <w:rsid w:val="001D16CF"/>
    <w:rsid w:val="001E41F3"/>
    <w:rsid w:val="001F2A5F"/>
    <w:rsid w:val="00207273"/>
    <w:rsid w:val="0026004D"/>
    <w:rsid w:val="002640DD"/>
    <w:rsid w:val="00275D12"/>
    <w:rsid w:val="00284FEB"/>
    <w:rsid w:val="002860C4"/>
    <w:rsid w:val="002A2529"/>
    <w:rsid w:val="002A6D5F"/>
    <w:rsid w:val="002B5741"/>
    <w:rsid w:val="002D536A"/>
    <w:rsid w:val="00305409"/>
    <w:rsid w:val="003609EF"/>
    <w:rsid w:val="0036231A"/>
    <w:rsid w:val="00374DD4"/>
    <w:rsid w:val="003C0046"/>
    <w:rsid w:val="003C60C5"/>
    <w:rsid w:val="003D786C"/>
    <w:rsid w:val="003E1A36"/>
    <w:rsid w:val="00402DB3"/>
    <w:rsid w:val="00410371"/>
    <w:rsid w:val="0041192E"/>
    <w:rsid w:val="004242F1"/>
    <w:rsid w:val="004B75B7"/>
    <w:rsid w:val="004E2903"/>
    <w:rsid w:val="005031C6"/>
    <w:rsid w:val="0051580D"/>
    <w:rsid w:val="00547111"/>
    <w:rsid w:val="0055353E"/>
    <w:rsid w:val="00592D74"/>
    <w:rsid w:val="005B02DF"/>
    <w:rsid w:val="005E2C44"/>
    <w:rsid w:val="00621188"/>
    <w:rsid w:val="006257ED"/>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45317"/>
    <w:rsid w:val="008626E7"/>
    <w:rsid w:val="00870EE7"/>
    <w:rsid w:val="008863B9"/>
    <w:rsid w:val="008A45A6"/>
    <w:rsid w:val="008A725E"/>
    <w:rsid w:val="008C1074"/>
    <w:rsid w:val="008E6CF5"/>
    <w:rsid w:val="008F686C"/>
    <w:rsid w:val="00904FCB"/>
    <w:rsid w:val="009148DE"/>
    <w:rsid w:val="00941E30"/>
    <w:rsid w:val="009606A2"/>
    <w:rsid w:val="009777D9"/>
    <w:rsid w:val="00991B88"/>
    <w:rsid w:val="009A5753"/>
    <w:rsid w:val="009A579D"/>
    <w:rsid w:val="009E0B58"/>
    <w:rsid w:val="009E3297"/>
    <w:rsid w:val="009F734F"/>
    <w:rsid w:val="00A246B6"/>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C2735B"/>
    <w:rsid w:val="00C61E94"/>
    <w:rsid w:val="00C66BA2"/>
    <w:rsid w:val="00C95985"/>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A83F0-7393-4328-A574-B0567D8D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10</Pages>
  <Words>3696</Words>
  <Characters>21069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2019-09-26T14:15:00Z</dcterms:created>
  <dcterms:modified xsi:type="dcterms:W3CDTF">2019-11-11T15:25:00Z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